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5B3A3" w14:textId="05E2A0E2" w:rsidR="0078587C" w:rsidRDefault="0078587C" w:rsidP="00785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16624E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E72EC7">
        <w:rPr>
          <w:b/>
          <w:i/>
          <w:noProof/>
          <w:sz w:val="28"/>
        </w:rPr>
        <w:t>4749</w:t>
      </w:r>
    </w:p>
    <w:p w14:paraId="3B4933AE" w14:textId="3397D532" w:rsidR="0078587C" w:rsidRDefault="0078587C" w:rsidP="0078587C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</w:t>
      </w:r>
      <w:r w:rsidR="0016624E">
        <w:rPr>
          <w:b/>
          <w:sz w:val="24"/>
          <w:lang w:val="en-US"/>
        </w:rPr>
        <w:t>7</w:t>
      </w:r>
      <w:r>
        <w:rPr>
          <w:b/>
          <w:sz w:val="24"/>
          <w:lang w:val="en-US"/>
        </w:rPr>
        <w:t xml:space="preserve"> – </w:t>
      </w:r>
      <w:r w:rsidR="0016624E">
        <w:rPr>
          <w:b/>
          <w:sz w:val="24"/>
          <w:lang w:val="en-US"/>
        </w:rPr>
        <w:t>28</w:t>
      </w:r>
      <w:r>
        <w:rPr>
          <w:b/>
          <w:sz w:val="24"/>
          <w:lang w:val="en-US"/>
        </w:rPr>
        <w:t xml:space="preserve"> </w:t>
      </w:r>
      <w:r w:rsidR="0016624E">
        <w:rPr>
          <w:b/>
          <w:sz w:val="24"/>
          <w:lang w:val="en-US"/>
        </w:rPr>
        <w:t>August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02506E49" w14:textId="77777777" w:rsidR="0078587C" w:rsidRPr="00455CF9" w:rsidRDefault="0078587C" w:rsidP="0078587C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62A3925A" w14:textId="3283D95F" w:rsidR="0078587C" w:rsidRPr="00455CF9" w:rsidRDefault="0078587C" w:rsidP="0078587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</w:t>
      </w:r>
      <w:r w:rsidR="00E72EC7">
        <w:rPr>
          <w:rFonts w:ascii="Arial" w:hAnsi="Arial" w:cs="Arial"/>
          <w:szCs w:val="24"/>
        </w:rPr>
        <w:t>3</w:t>
      </w:r>
    </w:p>
    <w:p w14:paraId="38326A81" w14:textId="5E911443" w:rsidR="0078587C" w:rsidRPr="00455CF9" w:rsidRDefault="0078587C" w:rsidP="0078587C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 w:rsidR="0016624E">
        <w:rPr>
          <w:rFonts w:ascii="Arial" w:hAnsi="Arial" w:cs="Arial"/>
          <w:szCs w:val="24"/>
        </w:rPr>
        <w:t xml:space="preserve">Intel Corporation </w:t>
      </w:r>
    </w:p>
    <w:p w14:paraId="012C9F40" w14:textId="275F2EFB" w:rsidR="0078587C" w:rsidRPr="00455CF9" w:rsidRDefault="0078587C" w:rsidP="0016624E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 xml:space="preserve">(TP to </w:t>
      </w:r>
      <w:r w:rsidR="006C6D1E" w:rsidRPr="006C6D1E">
        <w:rPr>
          <w:b/>
          <w:sz w:val="24"/>
          <w:lang w:val="en-GB"/>
        </w:rPr>
        <w:t xml:space="preserve">BL CR </w:t>
      </w:r>
      <w:r w:rsidR="00406764">
        <w:rPr>
          <w:b/>
          <w:sz w:val="24"/>
          <w:lang w:val="en-GB"/>
        </w:rPr>
        <w:t>for</w:t>
      </w:r>
      <w:r w:rsidR="006C6D1E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TS 38.</w:t>
      </w:r>
      <w:r w:rsidR="00406764">
        <w:rPr>
          <w:b/>
          <w:sz w:val="24"/>
          <w:lang w:val="en-GB"/>
        </w:rPr>
        <w:t>401</w:t>
      </w:r>
      <w:r>
        <w:rPr>
          <w:b/>
          <w:sz w:val="24"/>
          <w:lang w:val="en-GB"/>
        </w:rPr>
        <w:t xml:space="preserve">): </w:t>
      </w:r>
      <w:r w:rsidR="00406764">
        <w:rPr>
          <w:b/>
          <w:sz w:val="24"/>
          <w:lang w:val="en-GB"/>
        </w:rPr>
        <w:t xml:space="preserve">positioning procedures in split </w:t>
      </w:r>
      <w:proofErr w:type="spellStart"/>
      <w:r w:rsidR="00406764">
        <w:rPr>
          <w:b/>
          <w:sz w:val="24"/>
          <w:lang w:val="en-GB"/>
        </w:rPr>
        <w:t>gNB</w:t>
      </w:r>
      <w:proofErr w:type="spellEnd"/>
      <w:r w:rsidR="00406764">
        <w:rPr>
          <w:b/>
          <w:sz w:val="24"/>
          <w:lang w:val="en-GB"/>
        </w:rPr>
        <w:t xml:space="preserve"> architecture</w:t>
      </w:r>
    </w:p>
    <w:p w14:paraId="27E5F932" w14:textId="77777777" w:rsidR="0078587C" w:rsidRPr="00455CF9" w:rsidRDefault="0078587C" w:rsidP="0078587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</w:t>
      </w:r>
    </w:p>
    <w:p w14:paraId="3C95CDAE" w14:textId="77777777" w:rsidR="0078587C" w:rsidRDefault="0078587C" w:rsidP="0078587C">
      <w:pPr>
        <w:pStyle w:val="Heading1"/>
        <w:rPr>
          <w:rFonts w:eastAsia="MS Mincho"/>
        </w:rPr>
      </w:pPr>
      <w:r>
        <w:rPr>
          <w:rFonts w:eastAsia="SimSun"/>
          <w:lang w:eastAsia="zh-CN"/>
        </w:rPr>
        <w:t>1. Introduction</w:t>
      </w:r>
    </w:p>
    <w:p w14:paraId="4E65BA7C" w14:textId="0AF87564" w:rsidR="00406764" w:rsidRDefault="00406764" w:rsidP="0078587C">
      <w:pPr>
        <w:rPr>
          <w:rFonts w:asciiTheme="minorHAnsi" w:eastAsiaTheme="minorEastAsia" w:hAnsiTheme="minorHAnsi" w:cstheme="minorHAnsi"/>
          <w:sz w:val="24"/>
          <w:szCs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 xml:space="preserve">In the last meeting, RAN3 have agreed to adopt stage-2 description of positioning in the split </w:t>
      </w:r>
      <w:proofErr w:type="spellStart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 xml:space="preserve"> architecture in TS 28.401. A basic text was adopted, however as of now there is no description of positioning procedures in the split </w:t>
      </w:r>
      <w:proofErr w:type="spellStart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 xml:space="preserve"> architecture. </w:t>
      </w:r>
    </w:p>
    <w:p w14:paraId="5AE6288E" w14:textId="60D587E2" w:rsidR="0078587C" w:rsidRDefault="00406764" w:rsidP="00406764">
      <w:pPr>
        <w:rPr>
          <w:rFonts w:asciiTheme="minorHAnsi" w:eastAsiaTheme="minorEastAsia" w:hAnsiTheme="minorHAnsi" w:cstheme="minorHAnsi"/>
          <w:sz w:val="24"/>
          <w:szCs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>In this contribution we show that such description is not only needed “for completeness</w:t>
      </w:r>
      <w:proofErr w:type="gramStart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>”, but</w:t>
      </w:r>
      <w:proofErr w:type="gramEnd"/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 xml:space="preserve"> is actually a necessity to describe certain aspects of positioning procedures over the F1 interface, which otherwise would remain ambiguous.</w:t>
      </w:r>
      <w:bookmarkStart w:id="1" w:name="OLE_LINK2"/>
      <w:bookmarkStart w:id="2" w:name="OLE_LINK1"/>
    </w:p>
    <w:p w14:paraId="7ACAC21D" w14:textId="09FE7DE3" w:rsidR="00406764" w:rsidRDefault="00406764" w:rsidP="00406764">
      <w:pPr>
        <w:rPr>
          <w:rFonts w:asciiTheme="minorHAnsi" w:eastAsiaTheme="minorEastAsia" w:hAnsiTheme="minorHAnsi" w:cstheme="minorHAnsi"/>
          <w:sz w:val="24"/>
          <w:szCs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>We also propose a TP to TS 38.401 to address these issues.</w:t>
      </w:r>
    </w:p>
    <w:p w14:paraId="033034BA" w14:textId="301994F9" w:rsidR="00406764" w:rsidRDefault="00406764" w:rsidP="00406764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 Discussion </w:t>
      </w:r>
    </w:p>
    <w:p w14:paraId="6074D7AB" w14:textId="588D81F0" w:rsidR="00406764" w:rsidRDefault="00406764" w:rsidP="00406764">
      <w:pPr>
        <w:rPr>
          <w:rFonts w:eastAsiaTheme="minorEastAsia"/>
          <w:sz w:val="24"/>
          <w:szCs w:val="24"/>
          <w:lang w:eastAsia="zh-CN"/>
        </w:rPr>
      </w:pPr>
      <w:r w:rsidRPr="00406764">
        <w:rPr>
          <w:rFonts w:eastAsiaTheme="minorEastAsia"/>
          <w:sz w:val="24"/>
          <w:szCs w:val="24"/>
          <w:lang w:eastAsia="zh-CN"/>
        </w:rPr>
        <w:t>As of now</w:t>
      </w:r>
      <w:r>
        <w:rPr>
          <w:rFonts w:eastAsiaTheme="minorEastAsia"/>
          <w:sz w:val="24"/>
          <w:szCs w:val="24"/>
          <w:lang w:eastAsia="zh-CN"/>
        </w:rPr>
        <w:t xml:space="preserve">, the positioning BL CR to TS 38.401 is a “one-liner” referring to TS 38.305, which does not contain descriptions of how positioning procedures defined for the F1 interface are used. </w:t>
      </w:r>
    </w:p>
    <w:p w14:paraId="60F98B02" w14:textId="3911D36D" w:rsidR="008C1937" w:rsidRDefault="008C1937" w:rsidP="008C1937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 xml:space="preserve">Generally, TS 38.401 describes many (albeit not all) NG-RAN procedures – not just for illustration, but also to describe multi-protocol/multi-interface interactions. Incidentally, this is also the case for positioning. </w:t>
      </w:r>
    </w:p>
    <w:p w14:paraId="7BE8C593" w14:textId="7E527850" w:rsidR="008C1937" w:rsidRPr="008C1937" w:rsidRDefault="008C1937" w:rsidP="008C1937">
      <w:pPr>
        <w:rPr>
          <w:rFonts w:eastAsiaTheme="minorEastAsia"/>
          <w:b/>
          <w:bCs/>
          <w:sz w:val="24"/>
          <w:szCs w:val="24"/>
          <w:lang w:eastAsia="zh-CN"/>
        </w:rPr>
      </w:pPr>
      <w:r w:rsidRPr="008C1937">
        <w:rPr>
          <w:rFonts w:eastAsiaTheme="minorEastAsia"/>
          <w:b/>
          <w:bCs/>
          <w:sz w:val="24"/>
          <w:szCs w:val="24"/>
          <w:lang w:eastAsia="zh-CN"/>
        </w:rPr>
        <w:t>Proposal 1: to introduce at least descriptions of at least some positioning procedures into TS 38.401.</w:t>
      </w:r>
    </w:p>
    <w:p w14:paraId="47BEC16F" w14:textId="32C9565B" w:rsidR="00406764" w:rsidRDefault="008C1937" w:rsidP="0040676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 xml:space="preserve">One such example, where a stage-2 description is required, is F1-AP “Routing ID”. It was introduced to allow multi-vendor interoperability, however as of now there is no description at </w:t>
      </w:r>
      <w:proofErr w:type="gramStart"/>
      <w:r>
        <w:rPr>
          <w:rFonts w:eastAsiaTheme="minorEastAsia"/>
          <w:sz w:val="24"/>
          <w:szCs w:val="24"/>
          <w:lang w:eastAsia="zh-CN"/>
        </w:rPr>
        <w:t>all of</w:t>
      </w:r>
      <w:proofErr w:type="gramEnd"/>
      <w:r>
        <w:rPr>
          <w:rFonts w:eastAsiaTheme="minorEastAsia"/>
          <w:sz w:val="24"/>
          <w:szCs w:val="24"/>
          <w:lang w:eastAsia="zh-CN"/>
        </w:rPr>
        <w:t xml:space="preserve"> how it is to be used, which is hardly helpful for multi-vendor deployments. Furthermore, a similar concept of the “Routing ID” in </w:t>
      </w:r>
      <w:proofErr w:type="spellStart"/>
      <w:r>
        <w:rPr>
          <w:rFonts w:eastAsiaTheme="minorEastAsia"/>
          <w:sz w:val="24"/>
          <w:szCs w:val="24"/>
          <w:lang w:eastAsia="zh-CN"/>
        </w:rPr>
        <w:t>NRPPa</w:t>
      </w:r>
      <w:proofErr w:type="spellEnd"/>
      <w:r>
        <w:rPr>
          <w:rFonts w:eastAsiaTheme="minorEastAsia"/>
          <w:sz w:val="24"/>
          <w:szCs w:val="24"/>
          <w:lang w:eastAsia="zh-CN"/>
        </w:rPr>
        <w:t xml:space="preserve">/NG is described at stage-2 in TS 38.305. As RAN3 have agreed to keep the details of positioning in the split </w:t>
      </w:r>
      <w:proofErr w:type="spellStart"/>
      <w:r>
        <w:rPr>
          <w:rFonts w:eastAsiaTheme="minorEastAsia"/>
          <w:sz w:val="24"/>
          <w:szCs w:val="24"/>
          <w:lang w:eastAsia="zh-CN"/>
        </w:rPr>
        <w:t>gNB</w:t>
      </w:r>
      <w:proofErr w:type="spellEnd"/>
      <w:r>
        <w:rPr>
          <w:rFonts w:eastAsiaTheme="minorEastAsia"/>
          <w:sz w:val="24"/>
          <w:szCs w:val="24"/>
          <w:lang w:eastAsia="zh-CN"/>
        </w:rPr>
        <w:t xml:space="preserve"> architecture in TS 38.401, we propose to follow this idea and to introduce a description of how F1-AP “Routing ID” is used in TS 38.401.</w:t>
      </w:r>
    </w:p>
    <w:p w14:paraId="7102A564" w14:textId="4339C400" w:rsidR="008C1937" w:rsidRDefault="008C1937" w:rsidP="008C1937">
      <w:pPr>
        <w:rPr>
          <w:rFonts w:eastAsiaTheme="minorEastAsia"/>
          <w:b/>
          <w:bCs/>
          <w:sz w:val="24"/>
          <w:szCs w:val="24"/>
          <w:lang w:eastAsia="zh-CN"/>
        </w:rPr>
      </w:pPr>
      <w:r w:rsidRPr="008C1937">
        <w:rPr>
          <w:rFonts w:eastAsiaTheme="minorEastAsia"/>
          <w:b/>
          <w:bCs/>
          <w:sz w:val="24"/>
          <w:szCs w:val="24"/>
          <w:lang w:eastAsia="zh-CN"/>
        </w:rPr>
        <w:t>Proposal 2: to introduce the description of how F1-AP “Routing ID” is used in TS 38.401.</w:t>
      </w:r>
    </w:p>
    <w:p w14:paraId="1A210DD7" w14:textId="72DF13EE" w:rsidR="002E4B05" w:rsidRPr="002E4B05" w:rsidRDefault="002E4B05" w:rsidP="008C1937">
      <w:pPr>
        <w:rPr>
          <w:rFonts w:eastAsiaTheme="minorEastAsia"/>
          <w:sz w:val="24"/>
          <w:szCs w:val="24"/>
          <w:lang w:eastAsia="zh-CN"/>
        </w:rPr>
      </w:pPr>
      <w:r w:rsidRPr="002E4B05">
        <w:rPr>
          <w:rFonts w:eastAsiaTheme="minorEastAsia"/>
          <w:sz w:val="24"/>
          <w:szCs w:val="24"/>
          <w:lang w:eastAsia="zh-CN"/>
        </w:rPr>
        <w:t>We</w:t>
      </w:r>
      <w:r>
        <w:rPr>
          <w:rFonts w:eastAsiaTheme="minorEastAsia"/>
          <w:sz w:val="24"/>
          <w:szCs w:val="24"/>
          <w:lang w:eastAsia="zh-CN"/>
        </w:rPr>
        <w:t xml:space="preserve"> did not feel the need to elaborate on all the steps of all the call flows proposed in this contribution, other than in cases when inter-protocol/inter-interface interaction description is required. For the description of all the other steps we simply refer to TS 38.305. </w:t>
      </w:r>
      <w:proofErr w:type="gramStart"/>
      <w:r>
        <w:rPr>
          <w:rFonts w:eastAsiaTheme="minorEastAsia"/>
          <w:sz w:val="24"/>
          <w:szCs w:val="24"/>
          <w:lang w:eastAsia="zh-CN"/>
        </w:rPr>
        <w:t>That being said, we</w:t>
      </w:r>
      <w:proofErr w:type="gramEnd"/>
      <w:r>
        <w:rPr>
          <w:rFonts w:eastAsiaTheme="minorEastAsia"/>
          <w:sz w:val="24"/>
          <w:szCs w:val="24"/>
          <w:lang w:eastAsia="zh-CN"/>
        </w:rPr>
        <w:t xml:space="preserve"> are fine to add such descriptions if RAN3 decides to. </w:t>
      </w:r>
    </w:p>
    <w:p w14:paraId="0CEBAA15" w14:textId="549B32E5" w:rsidR="008C1937" w:rsidRPr="0041314D" w:rsidRDefault="008C1937" w:rsidP="008C1937">
      <w:pPr>
        <w:rPr>
          <w:rFonts w:eastAsiaTheme="minorEastAsia"/>
          <w:sz w:val="24"/>
          <w:szCs w:val="24"/>
          <w:lang w:val="en-US" w:eastAsia="zh-CN"/>
        </w:rPr>
      </w:pPr>
      <w:r w:rsidRPr="008C1937">
        <w:rPr>
          <w:rFonts w:eastAsiaTheme="minorEastAsia"/>
          <w:sz w:val="24"/>
          <w:szCs w:val="24"/>
          <w:lang w:eastAsia="zh-CN"/>
        </w:rPr>
        <w:t xml:space="preserve">A </w:t>
      </w:r>
      <w:r>
        <w:rPr>
          <w:rFonts w:eastAsiaTheme="minorEastAsia"/>
          <w:sz w:val="24"/>
          <w:szCs w:val="24"/>
          <w:lang w:eastAsia="zh-CN"/>
        </w:rPr>
        <w:t>TP for TS 38.401 introducing the changes proposed above is provided in the annex.</w:t>
      </w:r>
    </w:p>
    <w:bookmarkEnd w:id="1"/>
    <w:bookmarkEnd w:id="2"/>
    <w:p w14:paraId="26CAF79D" w14:textId="2534063C" w:rsidR="00015248" w:rsidRDefault="00406764" w:rsidP="00FD317F">
      <w:pPr>
        <w:pStyle w:val="Heading1"/>
      </w:pPr>
      <w:r>
        <w:lastRenderedPageBreak/>
        <w:t>3.</w:t>
      </w:r>
      <w:r w:rsidR="0078587C">
        <w:t xml:space="preserve"> </w:t>
      </w:r>
      <w:r w:rsidR="0078587C">
        <w:rPr>
          <w:lang w:eastAsia="zh-CN"/>
        </w:rPr>
        <w:t>Annex –</w:t>
      </w:r>
      <w:r w:rsidR="00EB1E6E">
        <w:rPr>
          <w:lang w:eastAsia="zh-CN"/>
        </w:rPr>
        <w:t xml:space="preserve"> </w:t>
      </w:r>
      <w:r w:rsidR="00015248">
        <w:t>TP to BL CR for TS 38.</w:t>
      </w:r>
      <w:r>
        <w:t>401</w:t>
      </w:r>
    </w:p>
    <w:p w14:paraId="17C4D840" w14:textId="77777777" w:rsidR="0016624E" w:rsidRPr="00126491" w:rsidRDefault="0016624E" w:rsidP="00166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Start</w:t>
      </w:r>
      <w:r w:rsidRPr="00B266B0">
        <w:rPr>
          <w:i/>
        </w:rPr>
        <w:t xml:space="preserve"> of </w:t>
      </w:r>
      <w:r>
        <w:rPr>
          <w:i/>
        </w:rPr>
        <w:t>text for TS 38.305</w:t>
      </w:r>
    </w:p>
    <w:p w14:paraId="08838F72" w14:textId="77777777" w:rsidR="009B19A6" w:rsidRPr="00B8401F" w:rsidRDefault="009B19A6" w:rsidP="009B19A6">
      <w:pPr>
        <w:pStyle w:val="Heading2"/>
        <w:rPr>
          <w:ins w:id="3" w:author="Sasha Sirotkin 2" w:date="2020-08-06T11:29:00Z"/>
        </w:rPr>
      </w:pPr>
      <w:bookmarkStart w:id="4" w:name="_Toc13919127"/>
      <w:bookmarkStart w:id="5" w:name="_Toc29391492"/>
      <w:bookmarkStart w:id="6" w:name="_Toc36560523"/>
      <w:bookmarkStart w:id="7" w:name="_Toc45104760"/>
      <w:bookmarkStart w:id="8" w:name="_Toc45883243"/>
      <w:ins w:id="9" w:author="Sasha Sirotkin 2" w:date="2020-08-06T11:29:00Z">
        <w:r w:rsidRPr="00B8401F">
          <w:t>8.</w:t>
        </w:r>
        <w:r>
          <w:rPr>
            <w:lang w:val="en-US"/>
          </w:rPr>
          <w:t>x</w:t>
        </w:r>
        <w:r w:rsidRPr="00B8401F">
          <w:tab/>
        </w:r>
        <w:bookmarkEnd w:id="4"/>
        <w:bookmarkEnd w:id="5"/>
        <w:bookmarkEnd w:id="6"/>
        <w:bookmarkEnd w:id="7"/>
        <w:bookmarkEnd w:id="8"/>
        <w:r>
          <w:t>Positioning</w:t>
        </w:r>
      </w:ins>
    </w:p>
    <w:p w14:paraId="3A22D045" w14:textId="77777777" w:rsidR="009B19A6" w:rsidRDefault="009B19A6" w:rsidP="009B19A6">
      <w:pPr>
        <w:pStyle w:val="Heading3"/>
        <w:rPr>
          <w:ins w:id="10" w:author="Sasha Sirotkin 2" w:date="2020-08-06T11:29:00Z"/>
        </w:rPr>
      </w:pPr>
      <w:bookmarkStart w:id="11" w:name="_Toc13919128"/>
      <w:bookmarkStart w:id="12" w:name="_Toc29391493"/>
      <w:bookmarkStart w:id="13" w:name="_Toc36560524"/>
      <w:bookmarkStart w:id="14" w:name="_Toc45104761"/>
      <w:bookmarkStart w:id="15" w:name="_Toc45883244"/>
      <w:ins w:id="16" w:author="Sasha Sirotkin 2" w:date="2020-08-06T11:29:00Z">
        <w:r w:rsidRPr="00B8401F">
          <w:t>8.</w:t>
        </w:r>
        <w:r>
          <w:t>x</w:t>
        </w:r>
        <w:r w:rsidRPr="00B8401F">
          <w:t>.1</w:t>
        </w:r>
        <w:r>
          <w:tab/>
          <w:t>TRP Information Transfer</w:t>
        </w:r>
      </w:ins>
    </w:p>
    <w:p w14:paraId="649CC852" w14:textId="77777777" w:rsidR="009B19A6" w:rsidRPr="003A4D97" w:rsidRDefault="009B19A6" w:rsidP="009B19A6">
      <w:pPr>
        <w:rPr>
          <w:ins w:id="17" w:author="Sasha Sirotkin 2" w:date="2020-08-06T11:29:00Z"/>
        </w:rPr>
      </w:pPr>
      <w:ins w:id="18" w:author="Sasha Sirotkin 2" w:date="2020-08-06T11:29:00Z">
        <w:r w:rsidRPr="003A4D97">
          <w:t xml:space="preserve">The general procedures </w:t>
        </w:r>
        <w:r w:rsidRPr="007C6275">
          <w:rPr>
            <w:lang w:eastAsia="ja-JP"/>
          </w:rPr>
          <w:t xml:space="preserve">to enable the LMF to request </w:t>
        </w:r>
        <w:r>
          <w:rPr>
            <w:lang w:eastAsia="ja-JP"/>
          </w:rPr>
          <w:t xml:space="preserve">information for subsequent positioning procedures </w:t>
        </w:r>
        <w:r>
          <w:t xml:space="preserve">is described in TS 38.305 [x]. </w:t>
        </w:r>
        <w:r w:rsidRPr="007C6275">
          <w:t xml:space="preserve">This clause defines the sequences of operations that occur in the LMF,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>-DU as illustrated in Figure 8.x.1-1.</w:t>
        </w:r>
      </w:ins>
    </w:p>
    <w:p w14:paraId="6DBDE926" w14:textId="77777777" w:rsidR="009B19A6" w:rsidRPr="00B168E6" w:rsidRDefault="009B19A6" w:rsidP="009B19A6">
      <w:pPr>
        <w:rPr>
          <w:ins w:id="19" w:author="Sasha Sirotkin 2" w:date="2020-08-06T11:29:00Z"/>
        </w:rPr>
      </w:pPr>
    </w:p>
    <w:p w14:paraId="29A63E35" w14:textId="77777777" w:rsidR="009B19A6" w:rsidRPr="002A4377" w:rsidRDefault="009B19A6" w:rsidP="009B19A6">
      <w:pPr>
        <w:rPr>
          <w:ins w:id="20" w:author="Sasha Sirotkin 2" w:date="2020-08-06T11:29:00Z"/>
        </w:rPr>
      </w:pPr>
      <w:ins w:id="21" w:author="Sasha Sirotkin 2" w:date="2020-08-06T11:29:00Z">
        <w:r w:rsidRPr="007C6275">
          <w:rPr>
            <w:lang w:eastAsia="ja-JP"/>
          </w:rPr>
          <w:object w:dxaOrig="9566" w:dyaOrig="3199" w14:anchorId="19248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2.4pt;height:158.4pt" o:ole="">
              <v:imagedata r:id="rId11" o:title=""/>
            </v:shape>
            <o:OLEObject Type="Embed" ProgID="Visio.Drawing.11" ShapeID="_x0000_i1035" DrawAspect="Content" ObjectID="_1658218548" r:id="rId12"/>
          </w:object>
        </w:r>
      </w:ins>
    </w:p>
    <w:p w14:paraId="69AD4434" w14:textId="77777777" w:rsidR="009B19A6" w:rsidRPr="00313777" w:rsidRDefault="009B19A6" w:rsidP="009B19A6">
      <w:pPr>
        <w:pStyle w:val="Caption"/>
        <w:rPr>
          <w:ins w:id="22" w:author="Sasha Sirotkin 2" w:date="2020-08-06T11:29:00Z"/>
          <w:b/>
          <w:bCs/>
          <w:i w:val="0"/>
          <w:iCs w:val="0"/>
          <w:color w:val="000000" w:themeColor="text1"/>
          <w:lang w:val="en-US" w:bidi="he-IL"/>
        </w:rPr>
      </w:pPr>
      <w:ins w:id="23" w:author="Sasha Sirotkin 2" w:date="2020-08-06T11:29:00Z">
        <w:r w:rsidRPr="003C6C3F">
          <w:rPr>
            <w:b/>
            <w:bCs/>
            <w:i w:val="0"/>
            <w:iCs w:val="0"/>
            <w:color w:val="000000" w:themeColor="text1"/>
          </w:rPr>
          <w:t>Figure 8.x.</w:t>
        </w:r>
        <w:r>
          <w:rPr>
            <w:b/>
            <w:bCs/>
            <w:i w:val="0"/>
            <w:iCs w:val="0"/>
            <w:color w:val="000000" w:themeColor="text1"/>
            <w:lang w:val="en-US"/>
          </w:rPr>
          <w:t>2</w:t>
        </w:r>
        <w:r w:rsidRPr="003C6C3F">
          <w:rPr>
            <w:b/>
            <w:bCs/>
            <w:i w:val="0"/>
            <w:iCs w:val="0"/>
            <w:color w:val="000000" w:themeColor="text1"/>
          </w:rPr>
          <w:t>-1</w:t>
        </w:r>
        <w:r w:rsidRPr="003C6C3F">
          <w:rPr>
            <w:b/>
            <w:bCs/>
            <w:i w:val="0"/>
            <w:iCs w:val="0"/>
            <w:color w:val="000000" w:themeColor="text1"/>
            <w:lang w:val="en-US"/>
          </w:rPr>
          <w:t xml:space="preserve">: Procedures to support </w:t>
        </w:r>
        <w:r>
          <w:rPr>
            <w:b/>
            <w:bCs/>
            <w:i w:val="0"/>
            <w:iCs w:val="0"/>
            <w:color w:val="000000" w:themeColor="text1"/>
            <w:lang w:val="en-US" w:bidi="he-IL"/>
          </w:rPr>
          <w:t>TRP information transfer.</w:t>
        </w:r>
      </w:ins>
    </w:p>
    <w:p w14:paraId="371E6DA3" w14:textId="77777777" w:rsidR="009B19A6" w:rsidRDefault="009B19A6" w:rsidP="009B19A6">
      <w:pPr>
        <w:rPr>
          <w:ins w:id="24" w:author="Sasha Sirotkin 2" w:date="2020-08-06T11:29:00Z"/>
          <w:lang w:val="en-US"/>
        </w:rPr>
      </w:pPr>
      <w:ins w:id="25" w:author="Sasha Sirotkin 2" w:date="2020-08-06T11:29:00Z">
        <w:r>
          <w:rPr>
            <w:lang w:val="en-US"/>
          </w:rPr>
          <w:t>1-2: Refer to TS 38.305 [x].</w:t>
        </w:r>
      </w:ins>
    </w:p>
    <w:p w14:paraId="2560CB87" w14:textId="77777777" w:rsidR="009B19A6" w:rsidRPr="00B168E6" w:rsidRDefault="009B19A6" w:rsidP="009B19A6">
      <w:pPr>
        <w:pStyle w:val="Heading3"/>
        <w:rPr>
          <w:ins w:id="26" w:author="Sasha Sirotkin 2" w:date="2020-08-06T11:29:00Z"/>
          <w:lang w:val="en-US"/>
        </w:rPr>
      </w:pPr>
    </w:p>
    <w:p w14:paraId="0D6CAE32" w14:textId="77777777" w:rsidR="009B19A6" w:rsidRDefault="009B19A6" w:rsidP="009B19A6">
      <w:pPr>
        <w:pStyle w:val="Heading3"/>
        <w:rPr>
          <w:ins w:id="27" w:author="Sasha Sirotkin 2" w:date="2020-08-06T11:29:00Z"/>
        </w:rPr>
      </w:pPr>
      <w:ins w:id="28" w:author="Sasha Sirotkin 2" w:date="2020-08-06T11:29:00Z">
        <w:r w:rsidRPr="00B8401F">
          <w:t>8.</w:t>
        </w:r>
        <w:r>
          <w:t>x</w:t>
        </w:r>
        <w:r w:rsidRPr="00B8401F">
          <w:t>.</w:t>
        </w:r>
        <w:r>
          <w:t>2</w:t>
        </w:r>
        <w:r>
          <w:tab/>
          <w:t>Positioning Information Transfer</w:t>
        </w:r>
      </w:ins>
    </w:p>
    <w:p w14:paraId="1D6377D4" w14:textId="77777777" w:rsidR="009B19A6" w:rsidRPr="003A4D97" w:rsidRDefault="009B19A6" w:rsidP="009B19A6">
      <w:pPr>
        <w:rPr>
          <w:ins w:id="29" w:author="Sasha Sirotkin 2" w:date="2020-08-06T11:29:00Z"/>
        </w:rPr>
      </w:pPr>
      <w:ins w:id="30" w:author="Sasha Sirotkin 2" w:date="2020-08-06T11:29:00Z">
        <w:r w:rsidRPr="003A4D97">
          <w:t xml:space="preserve">The general procedures </w:t>
        </w:r>
        <w:r w:rsidRPr="007C6275">
          <w:rPr>
            <w:lang w:eastAsia="ja-JP"/>
          </w:rPr>
          <w:t xml:space="preserve">to enable the LMF to request </w:t>
        </w:r>
        <w:r>
          <w:rPr>
            <w:lang w:eastAsia="ja-JP"/>
          </w:rPr>
          <w:t xml:space="preserve">information for subsequent positioning procedures </w:t>
        </w:r>
        <w:r>
          <w:t xml:space="preserve">is described in TS 38.305 [x]. </w:t>
        </w:r>
        <w:r w:rsidRPr="007C6275">
          <w:t xml:space="preserve">This clause defines the sequences of operations that occur in the LMF,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>-DU as illustrated in Figure 8.x.2-1.</w:t>
        </w:r>
      </w:ins>
    </w:p>
    <w:p w14:paraId="0BF8B452" w14:textId="77777777" w:rsidR="009B19A6" w:rsidRPr="00B168E6" w:rsidRDefault="009B19A6" w:rsidP="009B19A6">
      <w:pPr>
        <w:rPr>
          <w:ins w:id="31" w:author="Sasha Sirotkin 2" w:date="2020-08-06T11:29:00Z"/>
        </w:rPr>
      </w:pPr>
    </w:p>
    <w:p w14:paraId="5F2A5905" w14:textId="77777777" w:rsidR="009B19A6" w:rsidRPr="00695044" w:rsidRDefault="009B19A6" w:rsidP="009B19A6">
      <w:pPr>
        <w:rPr>
          <w:ins w:id="32" w:author="Sasha Sirotkin 2" w:date="2020-08-06T11:29:00Z"/>
        </w:rPr>
      </w:pPr>
      <w:ins w:id="33" w:author="Sasha Sirotkin 2" w:date="2020-08-06T11:29:00Z">
        <w:r w:rsidRPr="007C6275">
          <w:rPr>
            <w:lang w:eastAsia="ja-JP"/>
          </w:rPr>
          <w:object w:dxaOrig="9566" w:dyaOrig="3199" w14:anchorId="29A876AE">
            <v:shape id="_x0000_i1036" type="#_x0000_t75" style="width:482.4pt;height:158.4pt" o:ole="">
              <v:imagedata r:id="rId13" o:title=""/>
            </v:shape>
            <o:OLEObject Type="Embed" ProgID="Visio.Drawing.11" ShapeID="_x0000_i1036" DrawAspect="Content" ObjectID="_1658218549" r:id="rId14"/>
          </w:object>
        </w:r>
      </w:ins>
    </w:p>
    <w:p w14:paraId="76A60D99" w14:textId="77777777" w:rsidR="009B19A6" w:rsidRPr="00313777" w:rsidRDefault="009B19A6" w:rsidP="009B19A6">
      <w:pPr>
        <w:pStyle w:val="Caption"/>
        <w:rPr>
          <w:ins w:id="34" w:author="Sasha Sirotkin 2" w:date="2020-08-06T11:29:00Z"/>
          <w:b/>
          <w:bCs/>
          <w:i w:val="0"/>
          <w:iCs w:val="0"/>
          <w:color w:val="000000" w:themeColor="text1"/>
          <w:lang w:val="en-US" w:bidi="he-IL"/>
        </w:rPr>
      </w:pPr>
      <w:ins w:id="35" w:author="Sasha Sirotkin 2" w:date="2020-08-06T11:29:00Z">
        <w:r w:rsidRPr="003C6C3F">
          <w:rPr>
            <w:b/>
            <w:bCs/>
            <w:i w:val="0"/>
            <w:iCs w:val="0"/>
            <w:color w:val="000000" w:themeColor="text1"/>
          </w:rPr>
          <w:t>Figure 8.x.</w:t>
        </w:r>
        <w:r>
          <w:rPr>
            <w:b/>
            <w:bCs/>
            <w:i w:val="0"/>
            <w:iCs w:val="0"/>
            <w:color w:val="000000" w:themeColor="text1"/>
            <w:lang w:val="en-US"/>
          </w:rPr>
          <w:t>2</w:t>
        </w:r>
        <w:r w:rsidRPr="003C6C3F">
          <w:rPr>
            <w:b/>
            <w:bCs/>
            <w:i w:val="0"/>
            <w:iCs w:val="0"/>
            <w:color w:val="000000" w:themeColor="text1"/>
          </w:rPr>
          <w:t>-1</w:t>
        </w:r>
        <w:r w:rsidRPr="003C6C3F">
          <w:rPr>
            <w:b/>
            <w:bCs/>
            <w:i w:val="0"/>
            <w:iCs w:val="0"/>
            <w:color w:val="000000" w:themeColor="text1"/>
            <w:lang w:val="en-US"/>
          </w:rPr>
          <w:t xml:space="preserve">: Procedures to support </w:t>
        </w:r>
        <w:r>
          <w:rPr>
            <w:b/>
            <w:bCs/>
            <w:i w:val="0"/>
            <w:iCs w:val="0"/>
            <w:color w:val="000000" w:themeColor="text1"/>
            <w:lang w:val="en-US" w:bidi="he-IL"/>
          </w:rPr>
          <w:t>positioning information transfer.</w:t>
        </w:r>
      </w:ins>
    </w:p>
    <w:p w14:paraId="5B649F4A" w14:textId="77777777" w:rsidR="009B19A6" w:rsidRDefault="009B19A6" w:rsidP="009B19A6">
      <w:pPr>
        <w:rPr>
          <w:ins w:id="36" w:author="Sasha Sirotkin 2" w:date="2020-08-06T11:29:00Z"/>
          <w:lang w:val="en-US"/>
        </w:rPr>
      </w:pPr>
      <w:ins w:id="37" w:author="Sasha Sirotkin 2" w:date="2020-08-06T11:29:00Z">
        <w:r>
          <w:rPr>
            <w:lang w:val="en-US"/>
          </w:rPr>
          <w:t>1-3: Refer to TS 38.305 [x].</w:t>
        </w:r>
      </w:ins>
    </w:p>
    <w:p w14:paraId="3E3FCBB3" w14:textId="77777777" w:rsidR="009B19A6" w:rsidRDefault="009B19A6" w:rsidP="009B19A6">
      <w:pPr>
        <w:pStyle w:val="Heading3"/>
        <w:rPr>
          <w:ins w:id="38" w:author="Sasha Sirotkin 2" w:date="2020-08-06T11:29:00Z"/>
        </w:rPr>
      </w:pPr>
    </w:p>
    <w:p w14:paraId="3076687F" w14:textId="77777777" w:rsidR="009B19A6" w:rsidRDefault="009B19A6" w:rsidP="009B19A6">
      <w:pPr>
        <w:pStyle w:val="Heading3"/>
        <w:rPr>
          <w:ins w:id="39" w:author="Sasha Sirotkin 2" w:date="2020-08-06T11:29:00Z"/>
        </w:rPr>
      </w:pPr>
      <w:ins w:id="40" w:author="Sasha Sirotkin 2" w:date="2020-08-06T11:29:00Z">
        <w:r w:rsidRPr="00B8401F">
          <w:t>8.</w:t>
        </w:r>
        <w:r>
          <w:t>x</w:t>
        </w:r>
        <w:r w:rsidRPr="00B8401F">
          <w:t>.</w:t>
        </w:r>
        <w:r>
          <w:t>3</w:t>
        </w:r>
        <w:r>
          <w:tab/>
          <w:t>Positioning Measurements Information Transfer</w:t>
        </w:r>
      </w:ins>
    </w:p>
    <w:p w14:paraId="49939B24" w14:textId="77777777" w:rsidR="009B19A6" w:rsidRPr="003A4D97" w:rsidRDefault="009B19A6" w:rsidP="009B19A6">
      <w:pPr>
        <w:rPr>
          <w:ins w:id="41" w:author="Sasha Sirotkin 2" w:date="2020-08-06T11:29:00Z"/>
        </w:rPr>
      </w:pPr>
      <w:ins w:id="42" w:author="Sasha Sirotkin 2" w:date="2020-08-06T11:29:00Z">
        <w:r w:rsidRPr="003A4D97">
          <w:t xml:space="preserve">The general procedures </w:t>
        </w:r>
        <w:r w:rsidRPr="007C6275">
          <w:rPr>
            <w:lang w:eastAsia="ja-JP"/>
          </w:rPr>
          <w:t xml:space="preserve">to enable the LMF to request position measurements </w:t>
        </w:r>
        <w:r>
          <w:t xml:space="preserve">is described in TS 38.305 [x]. </w:t>
        </w:r>
        <w:r w:rsidRPr="007C6275">
          <w:t xml:space="preserve">This clause defines the sequences of operations that occur in the LMF,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>-DU as illustrated in Figure 8.x.</w:t>
        </w:r>
        <w:r w:rsidRPr="00313777">
          <w:rPr>
            <w:lang w:val="en-US"/>
          </w:rPr>
          <w:t>3</w:t>
        </w:r>
        <w:r>
          <w:t>-1.</w:t>
        </w:r>
      </w:ins>
    </w:p>
    <w:p w14:paraId="3EB38719" w14:textId="77777777" w:rsidR="009B19A6" w:rsidRPr="00313777" w:rsidRDefault="009B19A6" w:rsidP="009B19A6">
      <w:pPr>
        <w:rPr>
          <w:ins w:id="43" w:author="Sasha Sirotkin 2" w:date="2020-08-06T11:29:00Z"/>
        </w:rPr>
      </w:pPr>
    </w:p>
    <w:p w14:paraId="0852ADD1" w14:textId="77777777" w:rsidR="009B19A6" w:rsidRPr="00D3480D" w:rsidRDefault="009B19A6" w:rsidP="009B19A6">
      <w:pPr>
        <w:rPr>
          <w:ins w:id="44" w:author="Sasha Sirotkin 2" w:date="2020-08-06T11:29:00Z"/>
        </w:rPr>
      </w:pPr>
      <w:ins w:id="45" w:author="Sasha Sirotkin 2" w:date="2020-08-06T11:29:00Z">
        <w:r w:rsidRPr="007C6275">
          <w:rPr>
            <w:lang w:eastAsia="ja-JP"/>
          </w:rPr>
          <w:object w:dxaOrig="9566" w:dyaOrig="5416" w14:anchorId="3EDDB519">
            <v:shape id="_x0000_i1037" type="#_x0000_t75" style="width:482.4pt;height:266.4pt" o:ole="">
              <v:imagedata r:id="rId15" o:title=""/>
            </v:shape>
            <o:OLEObject Type="Embed" ProgID="Visio.Drawing.11" ShapeID="_x0000_i1037" DrawAspect="Content" ObjectID="_1658218550" r:id="rId16"/>
          </w:object>
        </w:r>
      </w:ins>
    </w:p>
    <w:p w14:paraId="66E2D555" w14:textId="77777777" w:rsidR="009B19A6" w:rsidRPr="00313777" w:rsidRDefault="009B19A6" w:rsidP="009B19A6">
      <w:pPr>
        <w:pStyle w:val="Caption"/>
        <w:rPr>
          <w:ins w:id="46" w:author="Sasha Sirotkin 2" w:date="2020-08-06T11:29:00Z"/>
          <w:b/>
          <w:bCs/>
          <w:i w:val="0"/>
          <w:iCs w:val="0"/>
          <w:color w:val="000000" w:themeColor="text1"/>
          <w:lang w:val="en-US" w:bidi="he-IL"/>
        </w:rPr>
      </w:pPr>
      <w:ins w:id="47" w:author="Sasha Sirotkin 2" w:date="2020-08-06T11:29:00Z">
        <w:r w:rsidRPr="003C6C3F">
          <w:rPr>
            <w:b/>
            <w:bCs/>
            <w:i w:val="0"/>
            <w:iCs w:val="0"/>
            <w:color w:val="000000" w:themeColor="text1"/>
          </w:rPr>
          <w:t>Figure 8.x.</w:t>
        </w:r>
        <w:r w:rsidRPr="00313777">
          <w:rPr>
            <w:b/>
            <w:bCs/>
            <w:i w:val="0"/>
            <w:iCs w:val="0"/>
            <w:color w:val="000000" w:themeColor="text1"/>
            <w:lang w:val="en-US"/>
          </w:rPr>
          <w:t>3</w:t>
        </w:r>
        <w:r w:rsidRPr="003C6C3F">
          <w:rPr>
            <w:b/>
            <w:bCs/>
            <w:i w:val="0"/>
            <w:iCs w:val="0"/>
            <w:color w:val="000000" w:themeColor="text1"/>
          </w:rPr>
          <w:t>-1</w:t>
        </w:r>
        <w:r w:rsidRPr="003C6C3F">
          <w:rPr>
            <w:b/>
            <w:bCs/>
            <w:i w:val="0"/>
            <w:iCs w:val="0"/>
            <w:color w:val="000000" w:themeColor="text1"/>
            <w:lang w:val="en-US"/>
          </w:rPr>
          <w:t xml:space="preserve">: Procedures to support </w:t>
        </w:r>
        <w:r>
          <w:rPr>
            <w:b/>
            <w:bCs/>
            <w:i w:val="0"/>
            <w:iCs w:val="0"/>
            <w:color w:val="000000" w:themeColor="text1"/>
            <w:lang w:val="en-US" w:bidi="he-IL"/>
          </w:rPr>
          <w:t>positioning measurements.</w:t>
        </w:r>
      </w:ins>
    </w:p>
    <w:p w14:paraId="271F16BD" w14:textId="77777777" w:rsidR="009B19A6" w:rsidRDefault="009B19A6" w:rsidP="009B19A6">
      <w:pPr>
        <w:rPr>
          <w:ins w:id="48" w:author="Sasha Sirotkin 2" w:date="2020-08-06T11:29:00Z"/>
          <w:lang w:val="en-US"/>
        </w:rPr>
      </w:pPr>
      <w:ins w:id="49" w:author="Sasha Sirotkin 2" w:date="2020-08-06T11:29:00Z">
        <w:r>
          <w:rPr>
            <w:lang w:val="en-US"/>
          </w:rPr>
          <w:t>1-4: Refer to TS 38.305 [x].</w:t>
        </w:r>
      </w:ins>
    </w:p>
    <w:p w14:paraId="6EB829F9" w14:textId="77777777" w:rsidR="009B19A6" w:rsidRPr="00313777" w:rsidRDefault="009B19A6" w:rsidP="009B19A6">
      <w:pPr>
        <w:pStyle w:val="Heading3"/>
        <w:rPr>
          <w:ins w:id="50" w:author="Sasha Sirotkin 2" w:date="2020-08-06T11:29:00Z"/>
          <w:lang w:val="en-US"/>
        </w:rPr>
      </w:pPr>
    </w:p>
    <w:p w14:paraId="2A2F2314" w14:textId="77777777" w:rsidR="009B19A6" w:rsidRDefault="009B19A6" w:rsidP="009B19A6">
      <w:pPr>
        <w:pStyle w:val="Heading3"/>
        <w:rPr>
          <w:ins w:id="51" w:author="Sasha Sirotkin 2" w:date="2020-08-06T11:29:00Z"/>
        </w:rPr>
      </w:pPr>
      <w:ins w:id="52" w:author="Sasha Sirotkin 2" w:date="2020-08-06T11:29:00Z">
        <w:r w:rsidRPr="00B8401F">
          <w:t>8.</w:t>
        </w:r>
        <w:r>
          <w:t>x</w:t>
        </w:r>
        <w:r w:rsidRPr="00B8401F">
          <w:t>.</w:t>
        </w:r>
        <w:r>
          <w:t>4</w:t>
        </w:r>
        <w:r>
          <w:tab/>
          <w:t>Positioning Activation/Deactivation Transfer</w:t>
        </w:r>
      </w:ins>
    </w:p>
    <w:p w14:paraId="6D618636" w14:textId="77777777" w:rsidR="009B19A6" w:rsidRPr="003A4D97" w:rsidRDefault="009B19A6" w:rsidP="009B19A6">
      <w:pPr>
        <w:rPr>
          <w:ins w:id="53" w:author="Sasha Sirotkin 2" w:date="2020-08-06T11:29:00Z"/>
        </w:rPr>
      </w:pPr>
      <w:ins w:id="54" w:author="Sasha Sirotkin 2" w:date="2020-08-06T11:29:00Z">
        <w:r w:rsidRPr="003A4D97">
          <w:t xml:space="preserve">The general procedures </w:t>
        </w:r>
        <w:r w:rsidRPr="007C6275">
          <w:rPr>
            <w:lang w:eastAsia="ja-JP"/>
          </w:rPr>
          <w:t>to enable the LMF to request activation and deactivation of UL-SRS</w:t>
        </w:r>
        <w:r>
          <w:t xml:space="preserve"> transmission is described in TS 38.305 [x]. </w:t>
        </w:r>
        <w:r w:rsidRPr="007C6275">
          <w:t xml:space="preserve">This clause defines the sequences of operations that occur in the LMF,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>-DU as illustrated in Figure 8.x.4-1.</w:t>
        </w:r>
      </w:ins>
    </w:p>
    <w:p w14:paraId="5166BE8D" w14:textId="77777777" w:rsidR="009B19A6" w:rsidRPr="001530BD" w:rsidRDefault="009B19A6" w:rsidP="009B19A6">
      <w:pPr>
        <w:rPr>
          <w:ins w:id="55" w:author="Sasha Sirotkin 2" w:date="2020-08-06T11:29:00Z"/>
        </w:rPr>
      </w:pPr>
    </w:p>
    <w:p w14:paraId="6DA907A7" w14:textId="77777777" w:rsidR="009B19A6" w:rsidRDefault="009B19A6" w:rsidP="009B19A6">
      <w:pPr>
        <w:pStyle w:val="Heading3"/>
        <w:rPr>
          <w:ins w:id="56" w:author="Sasha Sirotkin 2" w:date="2020-08-06T11:29:00Z"/>
        </w:rPr>
      </w:pPr>
      <w:ins w:id="57" w:author="Sasha Sirotkin 2" w:date="2020-08-06T11:29:00Z">
        <w:r w:rsidRPr="007C6275">
          <w:rPr>
            <w:lang w:eastAsia="ja-JP"/>
          </w:rPr>
          <w:object w:dxaOrig="9566" w:dyaOrig="3546" w14:anchorId="5A794949">
            <v:shape id="_x0000_i1038" type="#_x0000_t75" style="width:482.4pt;height:172.8pt" o:ole="">
              <v:imagedata r:id="rId17" o:title=""/>
            </v:shape>
            <o:OLEObject Type="Embed" ProgID="Visio.Drawing.11" ShapeID="_x0000_i1038" DrawAspect="Content" ObjectID="_1658218551" r:id="rId18"/>
          </w:object>
        </w:r>
      </w:ins>
    </w:p>
    <w:p w14:paraId="0897891B" w14:textId="77777777" w:rsidR="009B19A6" w:rsidRDefault="009B19A6" w:rsidP="009B19A6">
      <w:pPr>
        <w:pStyle w:val="Caption"/>
        <w:rPr>
          <w:ins w:id="58" w:author="Sasha Sirotkin 2" w:date="2020-08-06T11:29:00Z"/>
          <w:b/>
          <w:bCs/>
          <w:i w:val="0"/>
          <w:iCs w:val="0"/>
          <w:color w:val="000000" w:themeColor="text1"/>
          <w:lang w:val="en-US"/>
        </w:rPr>
      </w:pPr>
      <w:ins w:id="59" w:author="Sasha Sirotkin 2" w:date="2020-08-06T11:29:00Z">
        <w:r w:rsidRPr="003C6C3F">
          <w:rPr>
            <w:b/>
            <w:bCs/>
            <w:i w:val="0"/>
            <w:iCs w:val="0"/>
            <w:color w:val="000000" w:themeColor="text1"/>
          </w:rPr>
          <w:t>Figure 8.x.</w:t>
        </w:r>
        <w:r>
          <w:rPr>
            <w:b/>
            <w:bCs/>
            <w:i w:val="0"/>
            <w:iCs w:val="0"/>
            <w:color w:val="000000" w:themeColor="text1"/>
          </w:rPr>
          <w:t>4</w:t>
        </w:r>
        <w:r w:rsidRPr="003C6C3F">
          <w:rPr>
            <w:b/>
            <w:bCs/>
            <w:i w:val="0"/>
            <w:iCs w:val="0"/>
            <w:color w:val="000000" w:themeColor="text1"/>
          </w:rPr>
          <w:t>-1</w:t>
        </w:r>
        <w:r w:rsidRPr="003C6C3F">
          <w:rPr>
            <w:b/>
            <w:bCs/>
            <w:i w:val="0"/>
            <w:iCs w:val="0"/>
            <w:color w:val="000000" w:themeColor="text1"/>
            <w:lang w:val="en-US"/>
          </w:rPr>
          <w:t>: Procedures to support broadcast of assistance data</w:t>
        </w:r>
        <w:r>
          <w:rPr>
            <w:b/>
            <w:bCs/>
            <w:i w:val="0"/>
            <w:iCs w:val="0"/>
            <w:color w:val="000000" w:themeColor="text1"/>
            <w:lang w:val="en-US"/>
          </w:rPr>
          <w:t>.</w:t>
        </w:r>
      </w:ins>
    </w:p>
    <w:p w14:paraId="387398F7" w14:textId="77777777" w:rsidR="009B19A6" w:rsidRDefault="009B19A6" w:rsidP="009B19A6">
      <w:pPr>
        <w:rPr>
          <w:ins w:id="60" w:author="Sasha Sirotkin 2" w:date="2020-08-06T11:29:00Z"/>
          <w:lang w:val="en-US"/>
        </w:rPr>
      </w:pPr>
      <w:ins w:id="61" w:author="Sasha Sirotkin 2" w:date="2020-08-06T11:29:00Z">
        <w:r>
          <w:rPr>
            <w:lang w:val="en-US"/>
          </w:rPr>
          <w:t>1-3: Refer to TS 38.305 [x].</w:t>
        </w:r>
      </w:ins>
    </w:p>
    <w:p w14:paraId="45C0127F" w14:textId="77777777" w:rsidR="009B19A6" w:rsidRPr="001530BD" w:rsidRDefault="009B19A6" w:rsidP="009B19A6">
      <w:pPr>
        <w:pStyle w:val="Heading3"/>
        <w:rPr>
          <w:ins w:id="62" w:author="Sasha Sirotkin 2" w:date="2020-08-06T11:29:00Z"/>
          <w:lang w:val="en-US"/>
        </w:rPr>
      </w:pPr>
    </w:p>
    <w:p w14:paraId="74927903" w14:textId="77777777" w:rsidR="009B19A6" w:rsidRDefault="009B19A6" w:rsidP="009B19A6">
      <w:pPr>
        <w:pStyle w:val="Heading3"/>
        <w:rPr>
          <w:ins w:id="63" w:author="Sasha Sirotkin 2" w:date="2020-08-06T11:29:00Z"/>
        </w:rPr>
      </w:pPr>
      <w:ins w:id="64" w:author="Sasha Sirotkin 2" w:date="2020-08-06T11:29:00Z">
        <w:r w:rsidRPr="00B8401F">
          <w:t>8.</w:t>
        </w:r>
        <w:r>
          <w:t>x</w:t>
        </w:r>
        <w:r w:rsidRPr="00B8401F">
          <w:t>.</w:t>
        </w:r>
        <w:r>
          <w:t>5</w:t>
        </w:r>
        <w:r>
          <w:tab/>
          <w:t>Positioning Assistance Information Transfer</w:t>
        </w:r>
      </w:ins>
    </w:p>
    <w:p w14:paraId="323950FE" w14:textId="77777777" w:rsidR="009B19A6" w:rsidRPr="003A4D97" w:rsidRDefault="009B19A6" w:rsidP="009B19A6">
      <w:pPr>
        <w:rPr>
          <w:ins w:id="65" w:author="Sasha Sirotkin 2" w:date="2020-08-06T11:29:00Z"/>
        </w:rPr>
      </w:pPr>
      <w:ins w:id="66" w:author="Sasha Sirotkin 2" w:date="2020-08-06T11:29:00Z">
        <w:r w:rsidRPr="003A4D97">
          <w:t>The general procedures for broadcast of positioning assistance data</w:t>
        </w:r>
        <w:r>
          <w:t xml:space="preserve"> delivery is described in TS 38.305 [x]. </w:t>
        </w:r>
        <w:r w:rsidRPr="007C6275">
          <w:t xml:space="preserve">This clause defines the sequences of operations that occur in the LMF,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>-DU as illustrated in Figure 8.x.5-1.</w:t>
        </w:r>
      </w:ins>
    </w:p>
    <w:p w14:paraId="5BE4DF23" w14:textId="77777777" w:rsidR="009B19A6" w:rsidRPr="005C2EF8" w:rsidRDefault="009B19A6" w:rsidP="009B19A6">
      <w:pPr>
        <w:rPr>
          <w:ins w:id="67" w:author="Sasha Sirotkin 2" w:date="2020-08-06T11:29:00Z"/>
        </w:rPr>
      </w:pPr>
    </w:p>
    <w:p w14:paraId="76512AC3" w14:textId="77777777" w:rsidR="009B19A6" w:rsidRDefault="009B19A6" w:rsidP="009B19A6">
      <w:pPr>
        <w:keepNext/>
        <w:rPr>
          <w:ins w:id="68" w:author="Sasha Sirotkin 2" w:date="2020-08-06T11:29:00Z"/>
        </w:rPr>
      </w:pPr>
      <w:ins w:id="69" w:author="Sasha Sirotkin 2" w:date="2020-08-06T11:29:00Z">
        <w:r w:rsidRPr="007C6275">
          <w:rPr>
            <w:lang w:eastAsia="ja-JP"/>
          </w:rPr>
          <w:object w:dxaOrig="9566" w:dyaOrig="3199" w14:anchorId="79FD611D">
            <v:shape id="_x0000_i1039" type="#_x0000_t75" style="width:482.4pt;height:158.4pt" o:ole="">
              <v:imagedata r:id="rId19" o:title=""/>
            </v:shape>
            <o:OLEObject Type="Embed" ProgID="Visio.Drawing.11" ShapeID="_x0000_i1039" DrawAspect="Content" ObjectID="_1658218552" r:id="rId20"/>
          </w:object>
        </w:r>
      </w:ins>
    </w:p>
    <w:p w14:paraId="22E26E02" w14:textId="77777777" w:rsidR="009B19A6" w:rsidRDefault="009B19A6" w:rsidP="009B19A6">
      <w:pPr>
        <w:pStyle w:val="Caption"/>
        <w:rPr>
          <w:ins w:id="70" w:author="Sasha Sirotkin 2" w:date="2020-08-06T11:29:00Z"/>
          <w:b/>
          <w:bCs/>
          <w:i w:val="0"/>
          <w:iCs w:val="0"/>
          <w:color w:val="000000" w:themeColor="text1"/>
          <w:lang w:val="en-US"/>
        </w:rPr>
      </w:pPr>
      <w:ins w:id="71" w:author="Sasha Sirotkin 2" w:date="2020-08-06T11:29:00Z">
        <w:r w:rsidRPr="003C6C3F">
          <w:rPr>
            <w:b/>
            <w:bCs/>
            <w:i w:val="0"/>
            <w:iCs w:val="0"/>
            <w:color w:val="000000" w:themeColor="text1"/>
          </w:rPr>
          <w:t>Figure 8.x.5-1</w:t>
        </w:r>
        <w:r w:rsidRPr="003C6C3F">
          <w:rPr>
            <w:b/>
            <w:bCs/>
            <w:i w:val="0"/>
            <w:iCs w:val="0"/>
            <w:color w:val="000000" w:themeColor="text1"/>
            <w:lang w:val="en-US"/>
          </w:rPr>
          <w:t>: Procedures to support broadcast of assistance data</w:t>
        </w:r>
        <w:r>
          <w:rPr>
            <w:b/>
            <w:bCs/>
            <w:i w:val="0"/>
            <w:iCs w:val="0"/>
            <w:color w:val="000000" w:themeColor="text1"/>
            <w:lang w:val="en-US"/>
          </w:rPr>
          <w:t>.</w:t>
        </w:r>
      </w:ins>
    </w:p>
    <w:p w14:paraId="63A2FD3E" w14:textId="77777777" w:rsidR="009B19A6" w:rsidRDefault="009B19A6" w:rsidP="009B19A6">
      <w:pPr>
        <w:rPr>
          <w:ins w:id="72" w:author="Sasha Sirotkin 2" w:date="2020-08-06T11:29:00Z"/>
          <w:lang w:val="en-US"/>
        </w:rPr>
      </w:pPr>
      <w:ins w:id="73" w:author="Sasha Sirotkin 2" w:date="2020-08-06T11:29:00Z">
        <w:r>
          <w:rPr>
            <w:lang w:val="en-US"/>
          </w:rPr>
          <w:t>1: Refer to TS 38.305 [x].</w:t>
        </w:r>
      </w:ins>
    </w:p>
    <w:p w14:paraId="7EDA2E67" w14:textId="77777777" w:rsidR="009B19A6" w:rsidRDefault="009B19A6" w:rsidP="009B19A6">
      <w:pPr>
        <w:rPr>
          <w:ins w:id="74" w:author="Sasha Sirotkin 2" w:date="2020-08-06T11:29:00Z"/>
          <w:lang w:val="en-US"/>
        </w:rPr>
      </w:pPr>
      <w:ins w:id="75" w:author="Sasha Sirotkin 2" w:date="2020-08-06T11:29:00Z">
        <w:r>
          <w:rPr>
            <w:lang w:val="en-US"/>
          </w:rPr>
          <w:t xml:space="preserve">1a: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 sends the F1 POSITIONING ASSISTANCE INFORMATION CONTROL message and includes the Routing ID received in step 1.</w:t>
        </w:r>
      </w:ins>
    </w:p>
    <w:p w14:paraId="1333216D" w14:textId="77777777" w:rsidR="009B19A6" w:rsidRDefault="009B19A6" w:rsidP="009B19A6">
      <w:pPr>
        <w:rPr>
          <w:ins w:id="76" w:author="Sasha Sirotkin 2" w:date="2020-08-06T11:29:00Z"/>
          <w:lang w:val="en-US"/>
        </w:rPr>
      </w:pPr>
      <w:ins w:id="77" w:author="Sasha Sirotkin 2" w:date="2020-08-06T11:29:00Z">
        <w:r>
          <w:rPr>
            <w:lang w:val="en-US"/>
          </w:rPr>
          <w:t xml:space="preserve">2: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sends the F1 POSITIONING ASSISTANCE INFORMATION FEEDBACK message and includes the Routing ID received in step 1a.</w:t>
        </w:r>
      </w:ins>
    </w:p>
    <w:p w14:paraId="2B961DC1" w14:textId="77777777" w:rsidR="009B19A6" w:rsidRDefault="009B19A6" w:rsidP="009B19A6">
      <w:pPr>
        <w:rPr>
          <w:ins w:id="78" w:author="Sasha Sirotkin 2" w:date="2020-08-06T11:29:00Z"/>
          <w:lang w:val="en-US"/>
        </w:rPr>
      </w:pPr>
      <w:ins w:id="79" w:author="Sasha Sirotkin 2" w:date="2020-08-06T11:29:00Z">
        <w:r>
          <w:rPr>
            <w:lang w:val="en-US"/>
          </w:rPr>
          <w:t>2a: Refer to TS 38.305 [x].</w:t>
        </w:r>
      </w:ins>
    </w:p>
    <w:p w14:paraId="39002FB5" w14:textId="77777777" w:rsidR="009B19A6" w:rsidRPr="003C6C3F" w:rsidRDefault="009B19A6" w:rsidP="009B19A6">
      <w:pPr>
        <w:rPr>
          <w:ins w:id="80" w:author="Sasha Sirotkin 2" w:date="2020-08-06T11:29:00Z"/>
          <w:lang w:val="en-US"/>
        </w:rPr>
      </w:pPr>
    </w:p>
    <w:bookmarkEnd w:id="11"/>
    <w:bookmarkEnd w:id="12"/>
    <w:bookmarkEnd w:id="13"/>
    <w:bookmarkEnd w:id="14"/>
    <w:bookmarkEnd w:id="15"/>
    <w:p w14:paraId="57330E3E" w14:textId="77777777" w:rsidR="009B19A6" w:rsidRPr="0016624E" w:rsidRDefault="009B19A6" w:rsidP="009B19A6">
      <w:pPr>
        <w:ind w:left="568" w:hanging="284"/>
        <w:rPr>
          <w:ins w:id="81" w:author="Sasha Sirotkin 2" w:date="2020-08-06T11:29:00Z"/>
          <w:lang w:eastAsia="ja-JP"/>
        </w:rPr>
      </w:pPr>
    </w:p>
    <w:p w14:paraId="741F3D6B" w14:textId="77777777" w:rsidR="0016624E" w:rsidRDefault="0016624E" w:rsidP="0016624E"/>
    <w:p w14:paraId="6D842CFA" w14:textId="7D2ED92E" w:rsidR="0016624E" w:rsidRPr="00126491" w:rsidRDefault="00BA34DB" w:rsidP="00166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Changes</w:t>
      </w:r>
    </w:p>
    <w:p w14:paraId="02BE5D73" w14:textId="77777777" w:rsidR="0016624E" w:rsidRDefault="0016624E" w:rsidP="0016624E"/>
    <w:sectPr w:rsidR="0016624E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CC1AC" w14:textId="77777777" w:rsidR="00F768CA" w:rsidRDefault="00F768CA">
      <w:pPr>
        <w:spacing w:after="0"/>
      </w:pPr>
      <w:r>
        <w:separator/>
      </w:r>
    </w:p>
  </w:endnote>
  <w:endnote w:type="continuationSeparator" w:id="0">
    <w:p w14:paraId="26F946F6" w14:textId="77777777" w:rsidR="00F768CA" w:rsidRDefault="00F76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BFA42" w14:textId="77777777" w:rsidR="00F768CA" w:rsidRDefault="00F768CA">
      <w:pPr>
        <w:spacing w:after="0"/>
      </w:pPr>
      <w:r>
        <w:separator/>
      </w:r>
    </w:p>
  </w:footnote>
  <w:footnote w:type="continuationSeparator" w:id="0">
    <w:p w14:paraId="6937B73E" w14:textId="77777777" w:rsidR="00F768CA" w:rsidRDefault="00F76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C83C0" w14:textId="77777777" w:rsidR="006F6031" w:rsidRDefault="006F60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984B" w14:textId="77777777" w:rsidR="006F6031" w:rsidRDefault="006F603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7862" w14:textId="77777777" w:rsidR="006F6031" w:rsidRDefault="006F6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CE41EE7"/>
    <w:multiLevelType w:val="hybridMultilevel"/>
    <w:tmpl w:val="021E7A44"/>
    <w:lvl w:ilvl="0" w:tplc="1B5E4C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02C23"/>
    <w:multiLevelType w:val="hybridMultilevel"/>
    <w:tmpl w:val="A1F6004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C4BD3"/>
    <w:multiLevelType w:val="hybridMultilevel"/>
    <w:tmpl w:val="F3800BCA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AB485D7A">
      <w:numFmt w:val="bullet"/>
      <w:lvlText w:val="•"/>
      <w:lvlJc w:val="left"/>
      <w:pPr>
        <w:ind w:left="1872" w:hanging="360"/>
      </w:pPr>
      <w:rPr>
        <w:rFonts w:ascii="Calibri" w:eastAsiaTheme="minorEastAsia" w:hAnsi="Calibri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61571498"/>
    <w:multiLevelType w:val="hybridMultilevel"/>
    <w:tmpl w:val="D882B558"/>
    <w:lvl w:ilvl="0" w:tplc="4BC0759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sha Sirotkin 2">
    <w15:presenceInfo w15:providerId="None" w15:userId="Sasha Sirotki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E52"/>
    <w:rsid w:val="00015248"/>
    <w:rsid w:val="00055A63"/>
    <w:rsid w:val="00085072"/>
    <w:rsid w:val="000A5ACF"/>
    <w:rsid w:val="000A6B43"/>
    <w:rsid w:val="000B6512"/>
    <w:rsid w:val="001530BD"/>
    <w:rsid w:val="0016624E"/>
    <w:rsid w:val="00167E47"/>
    <w:rsid w:val="00173B0A"/>
    <w:rsid w:val="00225B2F"/>
    <w:rsid w:val="00225D33"/>
    <w:rsid w:val="002A4377"/>
    <w:rsid w:val="002E4B05"/>
    <w:rsid w:val="003074E9"/>
    <w:rsid w:val="00313777"/>
    <w:rsid w:val="0032159A"/>
    <w:rsid w:val="00322C17"/>
    <w:rsid w:val="00326480"/>
    <w:rsid w:val="00340164"/>
    <w:rsid w:val="003822EC"/>
    <w:rsid w:val="003A4D97"/>
    <w:rsid w:val="003A67CA"/>
    <w:rsid w:val="003C6C3F"/>
    <w:rsid w:val="003F0BB7"/>
    <w:rsid w:val="00406764"/>
    <w:rsid w:val="0041314D"/>
    <w:rsid w:val="00422490"/>
    <w:rsid w:val="00491753"/>
    <w:rsid w:val="005110FF"/>
    <w:rsid w:val="00547C36"/>
    <w:rsid w:val="00582E52"/>
    <w:rsid w:val="005932B4"/>
    <w:rsid w:val="005C2EF8"/>
    <w:rsid w:val="00604D43"/>
    <w:rsid w:val="00643D67"/>
    <w:rsid w:val="00683E1C"/>
    <w:rsid w:val="00695044"/>
    <w:rsid w:val="006A48E7"/>
    <w:rsid w:val="006A7860"/>
    <w:rsid w:val="006C6D1E"/>
    <w:rsid w:val="006E2250"/>
    <w:rsid w:val="006F6031"/>
    <w:rsid w:val="0072624F"/>
    <w:rsid w:val="00735704"/>
    <w:rsid w:val="00742D3E"/>
    <w:rsid w:val="00755FE9"/>
    <w:rsid w:val="0078587C"/>
    <w:rsid w:val="00792A67"/>
    <w:rsid w:val="008A1F46"/>
    <w:rsid w:val="008A4597"/>
    <w:rsid w:val="008C1937"/>
    <w:rsid w:val="008C6296"/>
    <w:rsid w:val="008D3541"/>
    <w:rsid w:val="008E5918"/>
    <w:rsid w:val="008F1C05"/>
    <w:rsid w:val="008F3C63"/>
    <w:rsid w:val="009711C6"/>
    <w:rsid w:val="009948A3"/>
    <w:rsid w:val="009B19A6"/>
    <w:rsid w:val="009D450E"/>
    <w:rsid w:val="00A367AB"/>
    <w:rsid w:val="00A55849"/>
    <w:rsid w:val="00AF1134"/>
    <w:rsid w:val="00B168E6"/>
    <w:rsid w:val="00B211C6"/>
    <w:rsid w:val="00BA34DB"/>
    <w:rsid w:val="00C113AD"/>
    <w:rsid w:val="00C13D77"/>
    <w:rsid w:val="00C22C5C"/>
    <w:rsid w:val="00C27DF1"/>
    <w:rsid w:val="00C70D56"/>
    <w:rsid w:val="00C96580"/>
    <w:rsid w:val="00C969E4"/>
    <w:rsid w:val="00CC2234"/>
    <w:rsid w:val="00D16CC2"/>
    <w:rsid w:val="00D3480D"/>
    <w:rsid w:val="00D37D82"/>
    <w:rsid w:val="00DB6D7C"/>
    <w:rsid w:val="00E72EC7"/>
    <w:rsid w:val="00EB1E6E"/>
    <w:rsid w:val="00F768CA"/>
    <w:rsid w:val="00FB32D3"/>
    <w:rsid w:val="00FD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6ECB7"/>
  <w15:chartTrackingRefBased/>
  <w15:docId w15:val="{4DD9DFA5-3793-4836-B5A2-BEC6C158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6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055A6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5A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55A63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5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54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055A6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55A6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055A63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55A6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55A6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055A6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55A63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55A63"/>
    <w:pPr>
      <w:keepLines/>
      <w:ind w:left="1702" w:hanging="1418"/>
    </w:pPr>
  </w:style>
  <w:style w:type="paragraph" w:customStyle="1" w:styleId="EW">
    <w:name w:val="EW"/>
    <w:basedOn w:val="EX"/>
    <w:qFormat/>
    <w:rsid w:val="00055A63"/>
    <w:pPr>
      <w:spacing w:after="0"/>
    </w:pPr>
  </w:style>
  <w:style w:type="paragraph" w:customStyle="1" w:styleId="TH">
    <w:name w:val="TH"/>
    <w:basedOn w:val="Normal"/>
    <w:link w:val="THChar"/>
    <w:qFormat/>
    <w:rsid w:val="00055A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055A63"/>
    <w:pPr>
      <w:ind w:left="568" w:hanging="284"/>
      <w:contextualSpacing w:val="0"/>
    </w:pPr>
  </w:style>
  <w:style w:type="paragraph" w:styleId="Footer">
    <w:name w:val="footer"/>
    <w:basedOn w:val="Header"/>
    <w:link w:val="FooterChar"/>
    <w:qFormat/>
    <w:rsid w:val="00055A6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55A63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055A6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55A63"/>
    <w:rPr>
      <w:color w:val="0000FF"/>
      <w:u w:val="single"/>
    </w:rPr>
  </w:style>
  <w:style w:type="character" w:customStyle="1" w:styleId="THChar">
    <w:name w:val="TH Char"/>
    <w:link w:val="TH"/>
    <w:qFormat/>
    <w:rsid w:val="00055A6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055A6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055A6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55A6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60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031"/>
    <w:rPr>
      <w:rFonts w:ascii="Segoe UI" w:eastAsia="Times New Roma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semiHidden/>
    <w:rsid w:val="0072624F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rsid w:val="0072624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72624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Char1">
    <w:name w:val="B1 Char1"/>
    <w:qFormat/>
    <w:rsid w:val="007262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262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7262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8D354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har"/>
    <w:qFormat/>
    <w:rsid w:val="008D35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8D354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D354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D3541"/>
    <w:pPr>
      <w:ind w:left="851" w:hanging="851"/>
    </w:pPr>
  </w:style>
  <w:style w:type="paragraph" w:customStyle="1" w:styleId="B2">
    <w:name w:val="B2"/>
    <w:basedOn w:val="List2"/>
    <w:link w:val="B2Char"/>
    <w:qFormat/>
    <w:rsid w:val="008D354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</w:rPr>
  </w:style>
  <w:style w:type="character" w:customStyle="1" w:styleId="B2Char">
    <w:name w:val="B2 Char"/>
    <w:link w:val="B2"/>
    <w:qFormat/>
    <w:rsid w:val="008D35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NChar">
    <w:name w:val="TAN Char"/>
    <w:link w:val="TAN"/>
    <w:locked/>
    <w:rsid w:val="008D3541"/>
    <w:rPr>
      <w:rFonts w:ascii="Arial" w:eastAsia="SimSun" w:hAnsi="Arial" w:cs="Times New Roman"/>
      <w:sz w:val="18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D3541"/>
    <w:pPr>
      <w:ind w:left="566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D354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54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qFormat/>
    <w:rsid w:val="008D3541"/>
    <w:rPr>
      <w:sz w:val="16"/>
    </w:rPr>
  </w:style>
  <w:style w:type="character" w:customStyle="1" w:styleId="ReferenceChar">
    <w:name w:val="Reference Char"/>
    <w:link w:val="Reference"/>
    <w:uiPriority w:val="99"/>
    <w:locked/>
    <w:rsid w:val="008D3541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8D3541"/>
    <w:pPr>
      <w:numPr>
        <w:numId w:val="2"/>
      </w:numPr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  <w:lang w:val="da-DK" w:eastAsia="da-DK"/>
    </w:rPr>
  </w:style>
  <w:style w:type="paragraph" w:styleId="BodyText">
    <w:name w:val="Body Text"/>
    <w:basedOn w:val="Normal"/>
    <w:link w:val="BodyTextChar"/>
    <w:semiHidden/>
    <w:rsid w:val="00015248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015248"/>
    <w:rPr>
      <w:rFonts w:ascii="Arial" w:eastAsiaTheme="minorEastAsia" w:hAnsi="Arial" w:cs="Arial"/>
      <w:color w:val="FF0000"/>
      <w:sz w:val="20"/>
      <w:szCs w:val="20"/>
      <w:lang w:val="en-GB"/>
    </w:rPr>
  </w:style>
  <w:style w:type="character" w:customStyle="1" w:styleId="ProposalChar">
    <w:name w:val="Proposal Char"/>
    <w:link w:val="Proposal"/>
    <w:locked/>
    <w:rsid w:val="0078587C"/>
    <w:rPr>
      <w:rFonts w:ascii="Times New Roman" w:eastAsia="Times New Roman" w:hAnsi="Times New Roman" w:cs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rsid w:val="0078587C"/>
    <w:pPr>
      <w:numPr>
        <w:numId w:val="5"/>
      </w:numPr>
      <w:tabs>
        <w:tab w:val="left" w:pos="1560"/>
      </w:tabs>
      <w:ind w:left="1560" w:hanging="1200"/>
    </w:pPr>
    <w:rPr>
      <w:b/>
      <w:sz w:val="22"/>
      <w:szCs w:val="22"/>
    </w:rPr>
  </w:style>
  <w:style w:type="paragraph" w:customStyle="1" w:styleId="3GPPHeader">
    <w:name w:val="3GPP_Header"/>
    <w:basedOn w:val="Normal"/>
    <w:rsid w:val="007858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78587C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E47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E4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67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6624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C6C3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21F9C-8A57-44E6-9314-C4225BE332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A59EB9-D928-4E01-B5C9-C861F0C671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1E726-051D-4FD6-A127-533D046CD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AB28C-CFEA-4300-8DC7-FEC98722C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Sasha Sirotkin 2</cp:lastModifiedBy>
  <cp:revision>8</cp:revision>
  <dcterms:created xsi:type="dcterms:W3CDTF">2020-08-06T07:46:00Z</dcterms:created>
  <dcterms:modified xsi:type="dcterms:W3CDTF">2020-08-06T08:29:00Z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